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78138DA5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227F2">
        <w:rPr>
          <w:b/>
          <w:i/>
          <w:noProof/>
          <w:sz w:val="28"/>
        </w:rPr>
        <w:t>3619</w:t>
      </w:r>
    </w:p>
    <w:p w14:paraId="35F5C31B" w14:textId="3AE4E09A" w:rsidR="0094394A" w:rsidRPr="00E2035A" w:rsidRDefault="0094394A" w:rsidP="0094394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fldSimple w:instr=" DOCPROPERTY  Country  \* MERGEFORMAT ">
        <w:r w:rsidR="0069322C" w:rsidRPr="00BA51D9">
          <w:rPr>
            <w:noProof/>
            <w:sz w:val="24"/>
          </w:rPr>
          <w:t>Netherlands</w:t>
        </w:r>
      </w:fldSimple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557149E" w:rsidR="00A30704" w:rsidRDefault="00E876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28.5</w:t>
            </w:r>
            <w:r w:rsidR="00874412">
              <w:rPr>
                <w:rFonts w:eastAsia="SimSun"/>
                <w:b/>
                <w:sz w:val="28"/>
                <w:lang w:val="en-US" w:eastAsia="zh-CN"/>
              </w:rPr>
              <w:t>37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AC4306A" w:rsidR="00A30704" w:rsidRDefault="00E8768B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05AC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  <w:r w:rsidR="007219E0">
              <w:rPr>
                <w:rFonts w:eastAsiaTheme="minorEastAsia"/>
                <w:b/>
                <w:sz w:val="28"/>
                <w:lang w:eastAsia="zh-CN"/>
              </w:rPr>
              <w:t>021</w:t>
            </w:r>
            <w:r>
              <w:rPr>
                <w:rFonts w:eastAsiaTheme="minor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Default="00E8768B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508C"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  <w:r>
              <w:rPr>
                <w:rFonts w:eastAsiaTheme="minor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4B3C203" w:rsidR="00A30704" w:rsidRDefault="00E876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2611F5">
              <w:rPr>
                <w:rFonts w:eastAsia="SimSun"/>
                <w:b/>
                <w:sz w:val="28"/>
                <w:lang w:val="en-US" w:eastAsia="zh-CN"/>
              </w:rPr>
              <w:t>7</w:t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2611F5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C0947C0" w:rsidR="00A30704" w:rsidRDefault="00BB50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BE29F2D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2611F5">
              <w:rPr>
                <w:rFonts w:eastAsia="SimSun"/>
                <w:lang w:val="en-US" w:eastAsia="zh-CN"/>
              </w:rPr>
              <w:t>7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28.5</w:t>
            </w:r>
            <w:r w:rsidR="002611F5">
              <w:t>37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Correction o</w:t>
            </w:r>
            <w:r w:rsidR="002611F5">
              <w:rPr>
                <w:rFonts w:eastAsia="SimSun"/>
                <w:lang w:val="en-US" w:eastAsia="zh-CN"/>
              </w:rPr>
              <w:t>n</w:t>
            </w:r>
            <w:bookmarkEnd w:id="1"/>
            <w:r w:rsidR="002611F5">
              <w:rPr>
                <w:rFonts w:eastAsia="SimSun"/>
                <w:lang w:val="en-US" w:eastAsia="zh-CN"/>
              </w:rPr>
              <w:t xml:space="preserve"> </w:t>
            </w:r>
            <w:r w:rsidR="00F65B8B" w:rsidRPr="00F65B8B">
              <w:rPr>
                <w:rFonts w:eastAsia="SimSun"/>
                <w:lang w:val="en-US" w:eastAsia="zh-CN"/>
              </w:rPr>
              <w:t>file push</w:t>
            </w:r>
            <w:r w:rsidR="00E8768B">
              <w:rPr>
                <w:rFonts w:eastAsia="SimSun"/>
                <w:lang w:val="en-US" w:eastAsia="zh-CN"/>
              </w:rPr>
              <w:t xml:space="preserve"> </w:t>
            </w:r>
            <w:r w:rsidR="00E8768B">
              <w:rPr>
                <w:rFonts w:eastAsia="SimSun"/>
                <w:lang w:val="en-US" w:eastAsia="zh-CN"/>
              </w:rPr>
              <w:t>requirement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70C7C19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35C6CA5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94394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E26009F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2421C1">
              <w:rPr>
                <w:rFonts w:eastAsia="SimSun"/>
                <w:lang w:val="en-US" w:eastAsia="zh-CN"/>
              </w:rPr>
              <w:t>7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10BE888" w:rsidR="00A30704" w:rsidRDefault="004367C2" w:rsidP="00F6201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421C1">
              <w:t>requirement on file p</w:t>
            </w:r>
            <w:r w:rsidR="00567051">
              <w:t>ush progress reporting is never implemented in stage 2 and stage 3.</w:t>
            </w:r>
            <w:r w:rsidR="00CA3271">
              <w:t xml:space="preserve"> </w:t>
            </w:r>
            <w:r w:rsidR="005C2C04" w:rsidRPr="005C2C04">
              <w:t>This may lead to incorrect interpretations</w:t>
            </w:r>
            <w:r w:rsidR="005C2C04">
              <w:t xml:space="preserve"> at </w:t>
            </w:r>
            <w:r w:rsidR="005C2C04" w:rsidRPr="005C2C04">
              <w:t>implementation</w:t>
            </w:r>
            <w:r w:rsidR="000028BD">
              <w:t xml:space="preserve">. 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6969B37D" w:rsidR="00A30704" w:rsidRDefault="0058090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Reword </w:t>
            </w:r>
            <w:r w:rsidR="000E79E9">
              <w:t>the requirement on file push progress reporting</w:t>
            </w:r>
            <w:r>
              <w:t xml:space="preserve"> with file push completion</w:t>
            </w:r>
            <w:r w:rsidR="002B40BB">
              <w:t xml:space="preserve"> reporting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E40AF42" w:rsidR="00A30704" w:rsidRDefault="000E7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Misleading requirement whi</w:t>
            </w:r>
            <w:r w:rsidR="00CA3271">
              <w:t>ch causing problems at implementations.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3C8AE36" w:rsidR="00A30704" w:rsidRDefault="00CA32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7.3.3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19EC86" w14:textId="77777777" w:rsidR="00C8625D" w:rsidRDefault="00C8625D" w:rsidP="00C8625D">
      <w:pPr>
        <w:pStyle w:val="Heading3"/>
        <w:rPr>
          <w:lang w:val="en-US"/>
        </w:rPr>
      </w:pPr>
      <w:r>
        <w:rPr>
          <w:lang w:val="en-US"/>
        </w:rPr>
        <w:t>7.3.3</w:t>
      </w:r>
      <w:r>
        <w:rPr>
          <w:lang w:val="en-US"/>
        </w:rPr>
        <w:tab/>
        <w:t>Requirements</w:t>
      </w:r>
    </w:p>
    <w:p w14:paraId="6C9393BD" w14:textId="77777777" w:rsidR="00C8625D" w:rsidRDefault="00C8625D" w:rsidP="00C8625D">
      <w:pPr>
        <w:rPr>
          <w:lang w:eastAsia="ja-JP"/>
        </w:rPr>
      </w:pPr>
      <w:r>
        <w:rPr>
          <w:lang w:eastAsia="ja-JP"/>
        </w:rPr>
        <w:t>REQ-FMP-1: void</w:t>
      </w:r>
    </w:p>
    <w:p w14:paraId="7497A94D" w14:textId="77777777" w:rsidR="00C8625D" w:rsidRDefault="00C8625D" w:rsidP="00C8625D">
      <w:pPr>
        <w:rPr>
          <w:lang w:eastAsia="ja-JP"/>
        </w:rPr>
      </w:pPr>
      <w:r>
        <w:rPr>
          <w:lang w:eastAsia="ja-JP"/>
        </w:rPr>
        <w:t>REQ-FMP-2: void</w:t>
      </w:r>
    </w:p>
    <w:p w14:paraId="7946E1AF" w14:textId="77777777" w:rsidR="00C8625D" w:rsidRDefault="00C8625D" w:rsidP="00C8625D">
      <w:pPr>
        <w:rPr>
          <w:lang w:eastAsia="ja-JP"/>
        </w:rPr>
      </w:pPr>
      <w:r>
        <w:rPr>
          <w:lang w:eastAsia="ja-JP"/>
        </w:rPr>
        <w:t>REQ-FMP-3: void</w:t>
      </w:r>
    </w:p>
    <w:p w14:paraId="2F4CFA60" w14:textId="77777777" w:rsidR="00C8625D" w:rsidRDefault="00C8625D" w:rsidP="00C8625D">
      <w:pPr>
        <w:rPr>
          <w:lang w:eastAsia="ja-JP"/>
        </w:rPr>
      </w:pPr>
      <w:r>
        <w:rPr>
          <w:lang w:eastAsia="ja-JP"/>
        </w:rPr>
        <w:t xml:space="preserve">REQ-FMP-4: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 shall support the capability to push a file to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or a designated file server when configured by a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consumer.</w:t>
      </w:r>
    </w:p>
    <w:p w14:paraId="372DFBD5" w14:textId="77777777" w:rsidR="00C8625D" w:rsidRDefault="00C8625D" w:rsidP="00C8625D">
      <w:pPr>
        <w:rPr>
          <w:lang w:eastAsia="ja-JP"/>
        </w:rPr>
      </w:pPr>
      <w:r>
        <w:rPr>
          <w:lang w:eastAsia="ja-JP"/>
        </w:rPr>
        <w:lastRenderedPageBreak/>
        <w:t xml:space="preserve">REQ-FMP-5: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 shall support the capability for a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to configure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 to push a file to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or a designated file server based on an event occurring on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producer.</w:t>
      </w:r>
    </w:p>
    <w:p w14:paraId="7A22F4BD" w14:textId="2C57988D" w:rsidR="00C8625D" w:rsidRDefault="00C8625D" w:rsidP="00C8625D">
      <w:pPr>
        <w:rPr>
          <w:lang w:eastAsia="ja-JP"/>
        </w:rPr>
      </w:pPr>
      <w:r>
        <w:rPr>
          <w:lang w:eastAsia="ja-JP"/>
        </w:rPr>
        <w:t xml:space="preserve">REQ-FMP-6: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 shall support the capability to inform the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consumer, that has configured a file push, or any other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consumer about the </w:t>
      </w:r>
      <w:ins w:id="2" w:author="Zu Qiang" w:date="2024-07-15T13:53:00Z">
        <w:r>
          <w:rPr>
            <w:lang w:eastAsia="ja-JP"/>
          </w:rPr>
          <w:t xml:space="preserve">completion </w:t>
        </w:r>
      </w:ins>
      <w:del w:id="3" w:author="Zu Qiang" w:date="2024-07-15T13:53:00Z">
        <w:r w:rsidDel="00C8625D">
          <w:rPr>
            <w:lang w:eastAsia="ja-JP"/>
          </w:rPr>
          <w:delText xml:space="preserve">progress </w:delText>
        </w:r>
      </w:del>
      <w:r>
        <w:rPr>
          <w:lang w:eastAsia="ja-JP"/>
        </w:rPr>
        <w:t>of that file push.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3380" w14:textId="77777777" w:rsidR="00DE7F09" w:rsidRDefault="00DE7F09">
      <w:pPr>
        <w:spacing w:after="0"/>
      </w:pPr>
      <w:r>
        <w:separator/>
      </w:r>
    </w:p>
  </w:endnote>
  <w:endnote w:type="continuationSeparator" w:id="0">
    <w:p w14:paraId="3E84A411" w14:textId="77777777" w:rsidR="00DE7F09" w:rsidRDefault="00DE7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973DF" w14:textId="77777777" w:rsidR="00DE7F09" w:rsidRDefault="00DE7F09">
      <w:pPr>
        <w:spacing w:after="0"/>
      </w:pPr>
      <w:r>
        <w:separator/>
      </w:r>
    </w:p>
  </w:footnote>
  <w:footnote w:type="continuationSeparator" w:id="0">
    <w:p w14:paraId="7348B3D9" w14:textId="77777777" w:rsidR="00DE7F09" w:rsidRDefault="00DE7F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40DD"/>
    <w:rsid w:val="00267729"/>
    <w:rsid w:val="00267CD3"/>
    <w:rsid w:val="00275D12"/>
    <w:rsid w:val="00284FEB"/>
    <w:rsid w:val="002860C4"/>
    <w:rsid w:val="0029205D"/>
    <w:rsid w:val="002B13E7"/>
    <w:rsid w:val="002B40BB"/>
    <w:rsid w:val="002B5741"/>
    <w:rsid w:val="002E472E"/>
    <w:rsid w:val="002F1C0F"/>
    <w:rsid w:val="002F5BEA"/>
    <w:rsid w:val="00305409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805AC"/>
    <w:rsid w:val="004A52C6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80909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8622F"/>
    <w:rsid w:val="0069322C"/>
    <w:rsid w:val="00695808"/>
    <w:rsid w:val="006A325B"/>
    <w:rsid w:val="006B46FB"/>
    <w:rsid w:val="006E21FB"/>
    <w:rsid w:val="007219E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412"/>
    <w:rsid w:val="00880A55"/>
    <w:rsid w:val="008863B9"/>
    <w:rsid w:val="008A45A6"/>
    <w:rsid w:val="008B7764"/>
    <w:rsid w:val="008C3048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064E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11FB"/>
    <w:rsid w:val="00BB5014"/>
    <w:rsid w:val="00BB5DFC"/>
    <w:rsid w:val="00BD279D"/>
    <w:rsid w:val="00BD6BB8"/>
    <w:rsid w:val="00BF27A2"/>
    <w:rsid w:val="00C12D8A"/>
    <w:rsid w:val="00C227F2"/>
    <w:rsid w:val="00C61A91"/>
    <w:rsid w:val="00C66BA2"/>
    <w:rsid w:val="00C80F8F"/>
    <w:rsid w:val="00C8625D"/>
    <w:rsid w:val="00C95985"/>
    <w:rsid w:val="00CA3271"/>
    <w:rsid w:val="00CC5026"/>
    <w:rsid w:val="00CC68D0"/>
    <w:rsid w:val="00CF34B5"/>
    <w:rsid w:val="00CF5BDC"/>
    <w:rsid w:val="00CF5C18"/>
    <w:rsid w:val="00D03F9A"/>
    <w:rsid w:val="00D06D51"/>
    <w:rsid w:val="00D24991"/>
    <w:rsid w:val="00D50255"/>
    <w:rsid w:val="00D66520"/>
    <w:rsid w:val="00DE34CF"/>
    <w:rsid w:val="00DE7F09"/>
    <w:rsid w:val="00E054E2"/>
    <w:rsid w:val="00E13F3D"/>
    <w:rsid w:val="00E34898"/>
    <w:rsid w:val="00E560E8"/>
    <w:rsid w:val="00E8768B"/>
    <w:rsid w:val="00EB09B7"/>
    <w:rsid w:val="00EE2D4A"/>
    <w:rsid w:val="00EE7D7C"/>
    <w:rsid w:val="00F01566"/>
    <w:rsid w:val="00F0438E"/>
    <w:rsid w:val="00F25D98"/>
    <w:rsid w:val="00F300FB"/>
    <w:rsid w:val="00F53069"/>
    <w:rsid w:val="00F62010"/>
    <w:rsid w:val="00F65B8B"/>
    <w:rsid w:val="00F765B5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356</Words>
  <Characters>2411</Characters>
  <Application>Microsoft Office Word</Application>
  <DocSecurity>0</DocSecurity>
  <Lines>20</Lines>
  <Paragraphs>5</Paragraphs>
  <ScaleCrop>false</ScaleCrop>
  <Company>3GPP Support Team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</cp:revision>
  <cp:lastPrinted>2411-12-31T15:59:00Z</cp:lastPrinted>
  <dcterms:created xsi:type="dcterms:W3CDTF">2024-07-08T17:42:00Z</dcterms:created>
  <dcterms:modified xsi:type="dcterms:W3CDTF">2024-08-09T14:27:00Z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